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44DA631F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27587F">
        <w:rPr>
          <w:b/>
          <w:noProof/>
          <w:sz w:val="24"/>
        </w:rPr>
        <w:t>Bis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FD0FD3" w:rsidRPr="00FD0FD3">
        <w:rPr>
          <w:b/>
          <w:noProof/>
          <w:sz w:val="24"/>
        </w:rPr>
        <w:t>R4-2216884</w:t>
      </w:r>
    </w:p>
    <w:p w14:paraId="63C63B34" w14:textId="56E3A8C6" w:rsidR="001512D7" w:rsidRPr="0010618D" w:rsidRDefault="0027587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Oct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26C054C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906558">
        <w:rPr>
          <w:rFonts w:ascii="Arial" w:hAnsi="Arial" w:cs="Arial"/>
          <w:b/>
        </w:rPr>
        <w:t xml:space="preserve">Discussion and </w:t>
      </w:r>
      <w:r w:rsidR="001A4895">
        <w:rPr>
          <w:rFonts w:ascii="Arial" w:hAnsi="Arial" w:cs="Arial"/>
          <w:b/>
        </w:rPr>
        <w:t>TP on Suffix infor</w:t>
      </w:r>
      <w:r w:rsidR="00B41480">
        <w:rPr>
          <w:rFonts w:ascii="Arial" w:hAnsi="Arial" w:cs="Arial"/>
          <w:b/>
        </w:rPr>
        <w:t>mation for 36.102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DE2B9F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471F" w:rsidRPr="00F5471F">
        <w:rPr>
          <w:rFonts w:ascii="Arial" w:hAnsi="Arial" w:cs="Arial"/>
          <w:b/>
        </w:rPr>
        <w:t>7.5.5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C861C9" w:rsidRPr="00C861C9">
        <w:rPr>
          <w:rFonts w:ascii="Arial" w:hAnsi="Arial" w:cs="Arial"/>
          <w:b/>
        </w:rPr>
        <w:t>LTE_NBIOT_eMTC_NTN_req</w:t>
      </w:r>
      <w:proofErr w:type="spellEnd"/>
      <w:r w:rsidR="00C861C9" w:rsidRPr="00C861C9">
        <w:rPr>
          <w:rFonts w:ascii="Arial" w:hAnsi="Arial" w:cs="Arial"/>
          <w:b/>
        </w:rPr>
        <w:t>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B3CC12F" w14:textId="6469103A" w:rsidR="00CB222B" w:rsidRDefault="005E0AC2" w:rsidP="001A4895">
      <w:r>
        <w:t xml:space="preserve">For </w:t>
      </w:r>
      <w:r w:rsidR="00906558">
        <w:t>IoT NTN, the specification skeleton was approved</w:t>
      </w:r>
      <w:r w:rsidR="00F56026">
        <w:t xml:space="preserve"> [1]</w:t>
      </w:r>
      <w:r w:rsidR="00906558">
        <w:t xml:space="preserve">. </w:t>
      </w:r>
      <w:r w:rsidR="0028601F">
        <w:t>This paper discusses use of suffixes, proposes changes and text for section 4.2.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0C6A3B52" w14:textId="77777777" w:rsidR="00EE42A8" w:rsidRDefault="0028601F" w:rsidP="001A4895">
      <w:r>
        <w:t xml:space="preserve">This specification is to host requirements for NB IoT based NTN and Cat-M1 based NTN system. Currently in 36.101 dedicated requirements for these systems are </w:t>
      </w:r>
      <w:r>
        <w:t xml:space="preserve">under suffixes denoted by </w:t>
      </w:r>
      <w:r w:rsidR="00A42A00">
        <w:t>“E” and “F” as descried in clause 4.3A of TS 36.101</w:t>
      </w:r>
      <w:r w:rsidR="00827AC6">
        <w:t xml:space="preserve">. The 4.3A </w:t>
      </w:r>
      <w:proofErr w:type="gramStart"/>
      <w:r w:rsidR="00EE42A8">
        <w:t>says also</w:t>
      </w:r>
      <w:proofErr w:type="gramEnd"/>
      <w:r w:rsidR="00EE42A8">
        <w:t xml:space="preserve"> that: </w:t>
      </w:r>
    </w:p>
    <w:p w14:paraId="71F0CF31" w14:textId="17D2C8B3" w:rsidR="00827AC6" w:rsidRDefault="00EE42A8" w:rsidP="001A4895">
      <w:r>
        <w:t>“</w:t>
      </w:r>
      <w:r w:rsidRPr="00EE42A8">
        <w:rPr>
          <w:i/>
          <w:iCs/>
        </w:rPr>
        <w:t>A terminal which supports the above features needs to meet both the general requirements and the additional requirement applicable to the additional subclause (suffix A, B, C, D, E, F and G) in clauses 5, 6 and 7</w:t>
      </w:r>
      <w:r>
        <w:t>.</w:t>
      </w:r>
      <w:r>
        <w:t>”</w:t>
      </w:r>
    </w:p>
    <w:p w14:paraId="308E3CA9" w14:textId="511A6D7C" w:rsidR="00FF3057" w:rsidRDefault="00827AC6" w:rsidP="001A4895">
      <w:r>
        <w:t>Similar approach</w:t>
      </w:r>
      <w:r w:rsidR="00F56026">
        <w:t xml:space="preserve"> </w:t>
      </w:r>
      <w:r w:rsidR="00140948">
        <w:t xml:space="preserve">with suffixes </w:t>
      </w:r>
      <w:r w:rsidR="00F56026">
        <w:t xml:space="preserve">was agreed in [2] </w:t>
      </w:r>
      <w:r w:rsidR="00EE42A8">
        <w:t xml:space="preserve">with suffixes but </w:t>
      </w:r>
      <w:r w:rsidR="00366DA4">
        <w:t>without general and additional requirements clause</w:t>
      </w:r>
      <w:r w:rsidR="00EE42A8">
        <w:t xml:space="preserve">. </w:t>
      </w:r>
      <w:r w:rsidR="00140948">
        <w:t>It is not specified but the 36.101 uses suffixes consistently on third level.</w:t>
      </w:r>
    </w:p>
    <w:p w14:paraId="6A076A7D" w14:textId="6BDDA19F" w:rsidR="003B64D1" w:rsidRDefault="00284BD1" w:rsidP="001A4895">
      <w:r>
        <w:t xml:space="preserve">The </w:t>
      </w:r>
      <w:r w:rsidR="0005445E">
        <w:t xml:space="preserve">current skeleton uses suffix’s </w:t>
      </w:r>
      <w:r w:rsidR="00366013">
        <w:t>as follows</w:t>
      </w:r>
      <w:r w:rsidR="00EE42A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0"/>
        <w:gridCol w:w="2496"/>
        <w:gridCol w:w="2496"/>
        <w:gridCol w:w="2496"/>
      </w:tblGrid>
      <w:tr w:rsidR="00550858" w14:paraId="25EF3138" w14:textId="77777777">
        <w:tc>
          <w:tcPr>
            <w:tcW w:w="2360" w:type="dxa"/>
            <w:shd w:val="clear" w:color="auto" w:fill="auto"/>
          </w:tcPr>
          <w:p w14:paraId="3A9FEBAA" w14:textId="2041DD2F" w:rsidR="005F35C5" w:rsidRDefault="005F35C5" w:rsidP="00585394">
            <w:r>
              <w:t>Section</w:t>
            </w:r>
          </w:p>
        </w:tc>
        <w:tc>
          <w:tcPr>
            <w:tcW w:w="2496" w:type="dxa"/>
            <w:shd w:val="clear" w:color="auto" w:fill="auto"/>
          </w:tcPr>
          <w:p w14:paraId="118C1010" w14:textId="7B139DF6" w:rsidR="005F35C5" w:rsidRDefault="005F35C5" w:rsidP="00585394">
            <w:r>
              <w:t>Level 2</w:t>
            </w:r>
          </w:p>
        </w:tc>
        <w:tc>
          <w:tcPr>
            <w:tcW w:w="2496" w:type="dxa"/>
            <w:shd w:val="clear" w:color="auto" w:fill="auto"/>
          </w:tcPr>
          <w:p w14:paraId="4550F367" w14:textId="7461A4FD" w:rsidR="005F35C5" w:rsidRDefault="005F35C5" w:rsidP="00585394">
            <w:r>
              <w:t>Level 3</w:t>
            </w:r>
          </w:p>
        </w:tc>
        <w:tc>
          <w:tcPr>
            <w:tcW w:w="2496" w:type="dxa"/>
            <w:shd w:val="clear" w:color="auto" w:fill="auto"/>
          </w:tcPr>
          <w:p w14:paraId="4D969C18" w14:textId="6F26B3B4" w:rsidR="005F35C5" w:rsidRDefault="005F35C5" w:rsidP="00585394">
            <w:r>
              <w:t>Level 4</w:t>
            </w:r>
          </w:p>
        </w:tc>
      </w:tr>
      <w:tr w:rsidR="00550858" w14:paraId="41A94554" w14:textId="77777777">
        <w:tc>
          <w:tcPr>
            <w:tcW w:w="2360" w:type="dxa"/>
            <w:shd w:val="clear" w:color="auto" w:fill="auto"/>
          </w:tcPr>
          <w:p w14:paraId="63E9CF30" w14:textId="19CF272C" w:rsidR="005F35C5" w:rsidRDefault="005F35C5" w:rsidP="00585394">
            <w:r>
              <w:t>5</w:t>
            </w:r>
          </w:p>
        </w:tc>
        <w:tc>
          <w:tcPr>
            <w:tcW w:w="2496" w:type="dxa"/>
            <w:shd w:val="clear" w:color="auto" w:fill="auto"/>
          </w:tcPr>
          <w:p w14:paraId="643FE56B" w14:textId="6ECB5E22" w:rsidR="005F35C5" w:rsidRDefault="005F35C5" w:rsidP="00585394">
            <w:r>
              <w:t>5.2</w:t>
            </w:r>
            <w:r w:rsidR="008B3AB5">
              <w:t>A, 5.2B</w:t>
            </w:r>
            <w:r>
              <w:t>, 5.3</w:t>
            </w:r>
            <w:r w:rsidR="000B4687">
              <w:t>B</w:t>
            </w:r>
          </w:p>
        </w:tc>
        <w:tc>
          <w:tcPr>
            <w:tcW w:w="2496" w:type="dxa"/>
            <w:shd w:val="clear" w:color="auto" w:fill="auto"/>
          </w:tcPr>
          <w:p w14:paraId="02511CEE" w14:textId="0267F749" w:rsidR="005F35C5" w:rsidRDefault="005F35C5" w:rsidP="00585394">
            <w:r>
              <w:t>5.4.1</w:t>
            </w:r>
            <w:r w:rsidR="008B3AB5">
              <w:t>B</w:t>
            </w:r>
            <w:r>
              <w:t>, 5.4.2</w:t>
            </w:r>
            <w:r w:rsidR="008B3AB5">
              <w:t>B</w:t>
            </w:r>
            <w:r>
              <w:t>, 5.4.3</w:t>
            </w:r>
            <w:r w:rsidR="00912682">
              <w:t>B</w:t>
            </w:r>
          </w:p>
        </w:tc>
        <w:tc>
          <w:tcPr>
            <w:tcW w:w="2496" w:type="dxa"/>
            <w:shd w:val="clear" w:color="auto" w:fill="auto"/>
          </w:tcPr>
          <w:p w14:paraId="7CCF8EE1" w14:textId="77777777" w:rsidR="005F35C5" w:rsidRDefault="005F35C5" w:rsidP="00585394"/>
        </w:tc>
      </w:tr>
      <w:tr w:rsidR="00550858" w14:paraId="2618A679" w14:textId="77777777">
        <w:tc>
          <w:tcPr>
            <w:tcW w:w="2360" w:type="dxa"/>
            <w:shd w:val="clear" w:color="auto" w:fill="auto"/>
          </w:tcPr>
          <w:p w14:paraId="51A4AD7F" w14:textId="3B1E8752" w:rsidR="005F35C5" w:rsidRDefault="005F35C5" w:rsidP="00585394">
            <w:r>
              <w:t>6</w:t>
            </w:r>
          </w:p>
        </w:tc>
        <w:tc>
          <w:tcPr>
            <w:tcW w:w="2496" w:type="dxa"/>
            <w:shd w:val="clear" w:color="auto" w:fill="auto"/>
          </w:tcPr>
          <w:p w14:paraId="15D56E2D" w14:textId="1773D450" w:rsidR="005F35C5" w:rsidRDefault="005F35C5" w:rsidP="00585394"/>
        </w:tc>
        <w:tc>
          <w:tcPr>
            <w:tcW w:w="2496" w:type="dxa"/>
            <w:shd w:val="clear" w:color="auto" w:fill="auto"/>
          </w:tcPr>
          <w:p w14:paraId="37F072D7" w14:textId="3E05513E" w:rsidR="005F35C5" w:rsidRDefault="002416B4" w:rsidP="00585394">
            <w:r>
              <w:t>6.2.1</w:t>
            </w:r>
            <w:r w:rsidR="00912682">
              <w:t>A, 6.2.1B</w:t>
            </w:r>
            <w:r>
              <w:t>, 6.2.2</w:t>
            </w:r>
            <w:r w:rsidR="00912682">
              <w:t>A, 6.2.2B</w:t>
            </w:r>
            <w:r>
              <w:t>, 6.2.3</w:t>
            </w:r>
            <w:r w:rsidR="00275714">
              <w:t>A, 6.2.3B</w:t>
            </w:r>
            <w:r>
              <w:t>, 6.2.4</w:t>
            </w:r>
            <w:r w:rsidR="00275714">
              <w:t>B</w:t>
            </w:r>
            <w:r>
              <w:t>, 6.3.1</w:t>
            </w:r>
            <w:r w:rsidR="00275714">
              <w:t>B</w:t>
            </w:r>
            <w:r w:rsidR="004678F9">
              <w:t>, 6.3.2</w:t>
            </w:r>
            <w:r w:rsidR="00275714">
              <w:t>B</w:t>
            </w:r>
            <w:r w:rsidR="004678F9">
              <w:t>, 6.3.3</w:t>
            </w:r>
            <w:r w:rsidR="00D900FB">
              <w:t>B</w:t>
            </w:r>
            <w:r w:rsidR="004678F9">
              <w:t>, 6.3.4</w:t>
            </w:r>
            <w:r w:rsidR="00D900FB">
              <w:t xml:space="preserve">A, 6.3.4B, 6.4.1A, </w:t>
            </w:r>
            <w:r w:rsidR="002A62D4">
              <w:t xml:space="preserve">6.4.1B, 6.4.2A, 6.4.2B, 6.5.1B, 6.5.2B, </w:t>
            </w:r>
            <w:r w:rsidR="00444C98">
              <w:t>6.5.3B, 6.6.1B</w:t>
            </w:r>
          </w:p>
        </w:tc>
        <w:tc>
          <w:tcPr>
            <w:tcW w:w="2496" w:type="dxa"/>
            <w:shd w:val="clear" w:color="auto" w:fill="auto"/>
          </w:tcPr>
          <w:p w14:paraId="1E726851" w14:textId="44CF78C3" w:rsidR="005F35C5" w:rsidRPr="0046181E" w:rsidRDefault="00010802" w:rsidP="00585394">
            <w:r w:rsidRPr="0002348A">
              <w:t>6.</w:t>
            </w:r>
            <w:r>
              <w:t>5</w:t>
            </w:r>
            <w:r w:rsidRPr="0002348A">
              <w:t>.2B.1</w:t>
            </w:r>
            <w:r w:rsidR="0046181E">
              <w:t>,</w:t>
            </w:r>
            <w:r w:rsidR="0046181E" w:rsidRPr="0002348A">
              <w:t xml:space="preserve"> 6.</w:t>
            </w:r>
            <w:r w:rsidR="0046181E">
              <w:t>5</w:t>
            </w:r>
            <w:r w:rsidR="0046181E" w:rsidRPr="0002348A">
              <w:t>.2B.2</w:t>
            </w:r>
            <w:r w:rsidR="00B4446D">
              <w:t xml:space="preserve">, </w:t>
            </w:r>
            <w:r w:rsidR="00B4446D" w:rsidRPr="0002348A">
              <w:t>6.</w:t>
            </w:r>
            <w:r w:rsidR="00B4446D">
              <w:t>5</w:t>
            </w:r>
            <w:r w:rsidR="00B4446D" w:rsidRPr="0002348A">
              <w:t>.2B.3</w:t>
            </w:r>
          </w:p>
        </w:tc>
      </w:tr>
      <w:tr w:rsidR="005F35C5" w14:paraId="5C17D321" w14:textId="77777777">
        <w:tc>
          <w:tcPr>
            <w:tcW w:w="2360" w:type="dxa"/>
            <w:shd w:val="clear" w:color="auto" w:fill="auto"/>
          </w:tcPr>
          <w:p w14:paraId="13A31633" w14:textId="190B8783" w:rsidR="005F35C5" w:rsidRDefault="005F35C5" w:rsidP="00585394">
            <w:r>
              <w:t>7</w:t>
            </w:r>
          </w:p>
        </w:tc>
        <w:tc>
          <w:tcPr>
            <w:tcW w:w="2496" w:type="dxa"/>
            <w:shd w:val="clear" w:color="auto" w:fill="auto"/>
          </w:tcPr>
          <w:p w14:paraId="72975C85" w14:textId="77777777" w:rsidR="005F35C5" w:rsidRDefault="005F35C5" w:rsidP="00585394"/>
        </w:tc>
        <w:tc>
          <w:tcPr>
            <w:tcW w:w="2496" w:type="dxa"/>
            <w:shd w:val="clear" w:color="auto" w:fill="auto"/>
          </w:tcPr>
          <w:p w14:paraId="33C54AC9" w14:textId="23AED698" w:rsidR="005F35C5" w:rsidRDefault="00444C98" w:rsidP="00585394">
            <w:r>
              <w:t>7.3</w:t>
            </w:r>
            <w:r w:rsidR="00DA47D1">
              <w:t xml:space="preserve">.1A, 7.3.1B, 7.4.1B, 7.5.1B, </w:t>
            </w:r>
            <w:r w:rsidR="00185E11" w:rsidRPr="0002348A">
              <w:t>7.7.1B</w:t>
            </w:r>
            <w:r w:rsidR="00330957">
              <w:t xml:space="preserve">, </w:t>
            </w:r>
            <w:r w:rsidR="00330957">
              <w:rPr>
                <w:rFonts w:eastAsia="MS Mincho"/>
              </w:rPr>
              <w:t>7.8.1</w:t>
            </w:r>
            <w:r w:rsidR="00330957">
              <w:rPr>
                <w:rFonts w:eastAsia="SimSun"/>
                <w:lang w:eastAsia="zh-CN"/>
              </w:rPr>
              <w:t>B</w:t>
            </w:r>
          </w:p>
        </w:tc>
        <w:tc>
          <w:tcPr>
            <w:tcW w:w="2496" w:type="dxa"/>
            <w:shd w:val="clear" w:color="auto" w:fill="auto"/>
          </w:tcPr>
          <w:p w14:paraId="32D2CD39" w14:textId="695FB727" w:rsidR="005F35C5" w:rsidRDefault="000E07D1" w:rsidP="00585394">
            <w:r w:rsidRPr="0002348A">
              <w:t>7.6.1.1B</w:t>
            </w:r>
            <w:r w:rsidR="00153EB1">
              <w:t xml:space="preserve">, </w:t>
            </w:r>
            <w:r w:rsidR="00153EB1" w:rsidRPr="0002348A">
              <w:t>7.6.2.1B</w:t>
            </w:r>
          </w:p>
        </w:tc>
      </w:tr>
    </w:tbl>
    <w:p w14:paraId="56544F9D" w14:textId="77777777" w:rsidR="003B205B" w:rsidRDefault="003B205B" w:rsidP="00585394"/>
    <w:p w14:paraId="5DF0C7F7" w14:textId="0232BB04" w:rsidR="00BB43A5" w:rsidRDefault="00BB43A5" w:rsidP="00585394">
      <w:r>
        <w:t xml:space="preserve">In some </w:t>
      </w:r>
      <w:proofErr w:type="gramStart"/>
      <w:r>
        <w:t>cases</w:t>
      </w:r>
      <w:proofErr w:type="gramEnd"/>
      <w:r w:rsidR="003B205B">
        <w:t xml:space="preserve"> there </w:t>
      </w:r>
      <w:r w:rsidR="00366DA4">
        <w:t xml:space="preserve">are </w:t>
      </w:r>
      <w:r w:rsidR="00B93D3E">
        <w:t>only 4</w:t>
      </w:r>
      <w:r w:rsidR="00B93D3E" w:rsidRPr="00B93D3E">
        <w:rPr>
          <w:vertAlign w:val="superscript"/>
        </w:rPr>
        <w:t>th</w:t>
      </w:r>
      <w:r w:rsidR="00B93D3E">
        <w:t xml:space="preserve"> level suffix clauses and is some cases there are only 2</w:t>
      </w:r>
      <w:r w:rsidR="00B93D3E" w:rsidRPr="00B93D3E">
        <w:rPr>
          <w:vertAlign w:val="superscript"/>
        </w:rPr>
        <w:t>nd</w:t>
      </w:r>
      <w:r w:rsidR="00B93D3E">
        <w:t xml:space="preserve"> level and in some cases there are 3</w:t>
      </w:r>
      <w:r w:rsidR="00B93D3E" w:rsidRPr="00B93D3E">
        <w:rPr>
          <w:vertAlign w:val="superscript"/>
        </w:rPr>
        <w:t>rd</w:t>
      </w:r>
      <w:r w:rsidR="00B93D3E">
        <w:t xml:space="preserve"> level </w:t>
      </w:r>
      <w:r w:rsidR="00042A41">
        <w:t>clauses. This maybe problematic in future</w:t>
      </w:r>
      <w:r w:rsidR="00E352E7">
        <w:t xml:space="preserve"> and our proposal is to align the use of suffix cla</w:t>
      </w:r>
      <w:r w:rsidR="002A71ED">
        <w:t>u</w:t>
      </w:r>
      <w:r w:rsidR="00E352E7">
        <w:t xml:space="preserve">ses to the same level </w:t>
      </w:r>
      <w:proofErr w:type="spellStart"/>
      <w:r w:rsidR="00E352E7">
        <w:t>through out</w:t>
      </w:r>
      <w:proofErr w:type="spellEnd"/>
      <w:r w:rsidR="00E352E7">
        <w:t xml:space="preserve"> the specification. </w:t>
      </w:r>
      <w:r w:rsidR="00B93D3E">
        <w:t xml:space="preserve"> </w:t>
      </w:r>
    </w:p>
    <w:p w14:paraId="6F3D4BBC" w14:textId="2ECCD0D5" w:rsidR="00FF3057" w:rsidRDefault="00FF3057" w:rsidP="00585394">
      <w:r>
        <w:t>In NR specification 38.101 series, the suffix use is spe</w:t>
      </w:r>
      <w:r>
        <w:t>cified in clause 4.</w:t>
      </w:r>
      <w:r w:rsidR="00561E9B">
        <w:t>3 with the sentence:</w:t>
      </w:r>
    </w:p>
    <w:p w14:paraId="02744F27" w14:textId="735C0477" w:rsidR="00561E9B" w:rsidRDefault="00561E9B" w:rsidP="00585394">
      <w:r>
        <w:lastRenderedPageBreak/>
        <w:t>“</w:t>
      </w:r>
      <w:r w:rsidRPr="00561E9B">
        <w:rPr>
          <w:i/>
          <w:iCs/>
        </w:rPr>
        <w:t>Unless stated otherwise the following suffixes are used for indicating at 2nd level clause, shown in Table 4.3-1.</w:t>
      </w:r>
      <w:r w:rsidRPr="00561E9B">
        <w:t>”</w:t>
      </w:r>
    </w:p>
    <w:p w14:paraId="2C244A09" w14:textId="4A720D87" w:rsidR="00561E9B" w:rsidRDefault="00561E9B" w:rsidP="00585394">
      <w:r>
        <w:t>We propose that the suffix use is specified to improve readability of the specification.</w:t>
      </w:r>
    </w:p>
    <w:p w14:paraId="147DDBF9" w14:textId="1F9C2AE1" w:rsidR="00561E9B" w:rsidRPr="00140948" w:rsidRDefault="00561E9B" w:rsidP="00585394">
      <w:pPr>
        <w:rPr>
          <w:b/>
          <w:bCs/>
        </w:rPr>
      </w:pPr>
      <w:r w:rsidRPr="00140948">
        <w:rPr>
          <w:b/>
          <w:bCs/>
        </w:rPr>
        <w:t>Proposal: Use suffixes on 2</w:t>
      </w:r>
      <w:r w:rsidRPr="00140948">
        <w:rPr>
          <w:b/>
          <w:bCs/>
          <w:vertAlign w:val="superscript"/>
        </w:rPr>
        <w:t>nd</w:t>
      </w:r>
      <w:r w:rsidRPr="00140948">
        <w:rPr>
          <w:b/>
          <w:bCs/>
        </w:rPr>
        <w:t xml:space="preserve"> level in the specification 36.102</w:t>
      </w:r>
      <w:r w:rsidR="00140948">
        <w:rPr>
          <w:b/>
          <w:bCs/>
        </w:rPr>
        <w:t xml:space="preserve"> and approve the TP in appendix</w:t>
      </w:r>
      <w:r w:rsidRPr="00140948">
        <w:rPr>
          <w:b/>
          <w:bCs/>
        </w:rPr>
        <w:t>.</w:t>
      </w:r>
    </w:p>
    <w:p w14:paraId="48AC80C8" w14:textId="2F65F291" w:rsidR="00561E9B" w:rsidRPr="002952B3" w:rsidRDefault="00561E9B" w:rsidP="00585394">
      <w:r>
        <w:t xml:space="preserve">We also open to adopt the </w:t>
      </w:r>
      <w:r w:rsidR="00140948">
        <w:t>36.101 approach and use suffixes on 3</w:t>
      </w:r>
      <w:r w:rsidR="00140948" w:rsidRPr="00140948">
        <w:rPr>
          <w:vertAlign w:val="superscript"/>
        </w:rPr>
        <w:t>rd</w:t>
      </w:r>
      <w:r w:rsidR="00140948">
        <w:t xml:space="preserve"> level </w:t>
      </w:r>
      <w:proofErr w:type="gramStart"/>
      <w:r w:rsidR="00140948">
        <w:t>as long as</w:t>
      </w:r>
      <w:proofErr w:type="gramEnd"/>
      <w:r w:rsidR="00140948">
        <w:t xml:space="preserve"> the highest level is the same for all sections. </w:t>
      </w:r>
    </w:p>
    <w:p w14:paraId="7939F3DA" w14:textId="34A2B070" w:rsidR="00CA585B" w:rsidRDefault="009E54DA" w:rsidP="005203CE">
      <w:pPr>
        <w:pStyle w:val="Heading1"/>
      </w:pPr>
      <w:r>
        <w:t>Conclusion</w:t>
      </w:r>
    </w:p>
    <w:p w14:paraId="605784E3" w14:textId="0FD1CE18" w:rsidR="00457C97" w:rsidRPr="00140948" w:rsidRDefault="00140948" w:rsidP="00457C97">
      <w:pPr>
        <w:rPr>
          <w:b/>
          <w:bCs/>
        </w:rPr>
      </w:pPr>
      <w:r w:rsidRPr="00140948">
        <w:rPr>
          <w:b/>
          <w:bCs/>
        </w:rPr>
        <w:t>Proposal: Use suffixes on 2</w:t>
      </w:r>
      <w:r w:rsidRPr="00140948">
        <w:rPr>
          <w:b/>
          <w:bCs/>
          <w:vertAlign w:val="superscript"/>
        </w:rPr>
        <w:t>nd</w:t>
      </w:r>
      <w:r w:rsidRPr="00140948">
        <w:rPr>
          <w:b/>
          <w:bCs/>
        </w:rPr>
        <w:t xml:space="preserve"> level in the specification 36.102</w:t>
      </w:r>
      <w:r>
        <w:rPr>
          <w:b/>
          <w:bCs/>
        </w:rPr>
        <w:t xml:space="preserve"> and approve the TP in appendix</w:t>
      </w:r>
      <w:r w:rsidRPr="00140948">
        <w:rPr>
          <w:b/>
          <w:bCs/>
        </w:rPr>
        <w:t>.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143CF59D" w14:textId="7D75121F" w:rsidR="00B651E6" w:rsidRDefault="007018F3" w:rsidP="00F04FFB">
      <w:pPr>
        <w:pStyle w:val="B1"/>
      </w:pPr>
      <w:r>
        <w:t>[1]</w:t>
      </w:r>
      <w:r>
        <w:tab/>
      </w:r>
      <w:r w:rsidR="00F04FFB" w:rsidRPr="00F04FFB">
        <w:t>R4-2215118</w:t>
      </w:r>
      <w:r w:rsidR="00F04FFB">
        <w:t>, “</w:t>
      </w:r>
      <w:r w:rsidR="00F04FFB" w:rsidRPr="00F04FFB">
        <w:t>Draft spec for TS 36.102</w:t>
      </w:r>
      <w:r w:rsidR="00F04FFB">
        <w:t xml:space="preserve">”, </w:t>
      </w:r>
      <w:proofErr w:type="spellStart"/>
      <w:r w:rsidR="00F04FFB" w:rsidRPr="00F04FFB">
        <w:t>Mediatek</w:t>
      </w:r>
      <w:proofErr w:type="spellEnd"/>
      <w:r w:rsidR="00F04FFB" w:rsidRPr="00F04FFB">
        <w:t xml:space="preserve"> India Technology </w:t>
      </w:r>
      <w:proofErr w:type="spellStart"/>
      <w:r w:rsidR="00F04FFB" w:rsidRPr="00F04FFB">
        <w:t>Pvt.</w:t>
      </w:r>
      <w:proofErr w:type="spellEnd"/>
      <w:r w:rsidR="00F04FFB">
        <w:t xml:space="preserve">, RAN4#104e, </w:t>
      </w:r>
      <w:r w:rsidR="001A4895">
        <w:t>Aug 2022</w:t>
      </w:r>
    </w:p>
    <w:p w14:paraId="6AAE0BD2" w14:textId="483C5482" w:rsidR="00F92D4D" w:rsidRDefault="00F92D4D" w:rsidP="00F92D4D">
      <w:pPr>
        <w:pStyle w:val="B1"/>
      </w:pPr>
      <w:r>
        <w:t>[</w:t>
      </w:r>
      <w:r>
        <w:t>2</w:t>
      </w:r>
      <w:r>
        <w:t>]</w:t>
      </w:r>
      <w:r>
        <w:tab/>
      </w:r>
      <w:r w:rsidRPr="000A1D57">
        <w:t>R4-2214467</w:t>
      </w:r>
      <w:r>
        <w:t>, “</w:t>
      </w:r>
      <w:r w:rsidRPr="000A1D57">
        <w:t>WF on NB-IoT/</w:t>
      </w:r>
      <w:proofErr w:type="spellStart"/>
      <w:r w:rsidRPr="000A1D57">
        <w:t>eMTC</w:t>
      </w:r>
      <w:proofErr w:type="spellEnd"/>
      <w:r w:rsidRPr="000A1D57">
        <w:t xml:space="preserve"> NTN agenda items 12.5.1 and 12.5.4</w:t>
      </w:r>
      <w:r>
        <w:t xml:space="preserve">”, </w:t>
      </w:r>
      <w:r w:rsidRPr="000A1D57">
        <w:t>MediaTek</w:t>
      </w:r>
      <w:r>
        <w:t>, RAN4#104e, Aug 2022</w:t>
      </w:r>
    </w:p>
    <w:p w14:paraId="0F452521" w14:textId="42EBDF62" w:rsidR="00F92D4D" w:rsidRDefault="006E6FAF" w:rsidP="006E6FAF">
      <w:pPr>
        <w:pStyle w:val="Heading1"/>
      </w:pPr>
      <w:r>
        <w:t>Text proposal</w:t>
      </w:r>
    </w:p>
    <w:p w14:paraId="6DE59428" w14:textId="7B988E67" w:rsidR="006E6FAF" w:rsidRDefault="006E6FAF" w:rsidP="006E6FAF">
      <w:pPr>
        <w:pStyle w:val="B1"/>
        <w:ind w:left="0" w:firstLine="0"/>
        <w:rPr>
          <w:bCs/>
        </w:rPr>
      </w:pPr>
    </w:p>
    <w:p w14:paraId="06F3381B" w14:textId="77777777" w:rsidR="00BC4642" w:rsidRPr="0002348A" w:rsidRDefault="00BC4642" w:rsidP="00BC4642">
      <w:pPr>
        <w:pStyle w:val="Heading2"/>
        <w:rPr>
          <w:snapToGrid w:val="0"/>
        </w:rPr>
      </w:pPr>
      <w:bookmarkStart w:id="1" w:name="_Toc368026187"/>
      <w:bookmarkStart w:id="2" w:name="_Toc111062007"/>
      <w:bookmarkStart w:id="3" w:name="_Toc112156171"/>
      <w:r w:rsidRPr="0002348A">
        <w:rPr>
          <w:snapToGrid w:val="0"/>
        </w:rPr>
        <w:t>4.3</w:t>
      </w:r>
      <w:r w:rsidRPr="0002348A">
        <w:rPr>
          <w:snapToGrid w:val="0"/>
        </w:rPr>
        <w:tab/>
      </w:r>
      <w:bookmarkStart w:id="4" w:name="_Hlk108476555"/>
      <w:bookmarkEnd w:id="1"/>
      <w:r w:rsidRPr="0002348A">
        <w:rPr>
          <w:snapToGrid w:val="0"/>
        </w:rPr>
        <w:t>Specification Suffix Information</w:t>
      </w:r>
      <w:bookmarkEnd w:id="2"/>
      <w:bookmarkEnd w:id="3"/>
      <w:bookmarkEnd w:id="4"/>
    </w:p>
    <w:p w14:paraId="59317B36" w14:textId="77777777" w:rsidR="002A0ED8" w:rsidRDefault="002A0ED8" w:rsidP="00BC4642">
      <w:pPr>
        <w:rPr>
          <w:ins w:id="5" w:author="Qualcomm User" w:date="2022-09-30T16:48:00Z"/>
        </w:rPr>
      </w:pPr>
      <w:ins w:id="6" w:author="Qualcomm User" w:date="2022-09-30T16:48:00Z">
        <w:r>
          <w:t xml:space="preserve">Unless stated otherwise the following suffixes are used for indicating at 2nd level clause, shown in Table 4.3-1. </w:t>
        </w:r>
      </w:ins>
    </w:p>
    <w:p w14:paraId="5DB4EE92" w14:textId="1B70C0F0" w:rsidR="00612E63" w:rsidRPr="00A1115A" w:rsidRDefault="00612E63" w:rsidP="00612E63">
      <w:pPr>
        <w:pStyle w:val="TH"/>
        <w:rPr>
          <w:ins w:id="7" w:author="Qualcomm User" w:date="2022-09-30T16:49:00Z"/>
        </w:rPr>
      </w:pPr>
      <w:ins w:id="8" w:author="Qualcomm User" w:date="2022-09-30T16:49:00Z">
        <w:r w:rsidRPr="00A1115A">
          <w:t>Table 4.3-1: Definition of suffixes</w:t>
        </w:r>
      </w:ins>
      <w:ins w:id="9" w:author="Qualcomm User" w:date="2022-09-30T16:51:00Z">
        <w:r w:rsidR="00FF3057">
          <w:t xml:space="preserve"> for </w:t>
        </w:r>
        <w:proofErr w:type="spellStart"/>
        <w:r w:rsidR="00FF3057">
          <w:t>Iot</w:t>
        </w:r>
        <w:proofErr w:type="spellEnd"/>
        <w:r w:rsidR="00FF3057">
          <w:t xml:space="preserve">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612E63" w:rsidRPr="00A1115A" w14:paraId="67833DB9" w14:textId="77777777" w:rsidTr="00855A30">
        <w:trPr>
          <w:jc w:val="center"/>
          <w:ins w:id="10" w:author="Qualcomm User" w:date="2022-09-30T16:49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31342E" w14:textId="77777777" w:rsidR="00612E63" w:rsidRPr="00A1115A" w:rsidRDefault="00612E63" w:rsidP="00855A30">
            <w:pPr>
              <w:pStyle w:val="TAH"/>
              <w:rPr>
                <w:ins w:id="11" w:author="Qualcomm User" w:date="2022-09-30T16:49:00Z"/>
              </w:rPr>
            </w:pPr>
            <w:ins w:id="12" w:author="Qualcomm User" w:date="2022-09-30T16:49:00Z">
              <w:r w:rsidRPr="00A1115A"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AB73B8" w14:textId="77777777" w:rsidR="00612E63" w:rsidRPr="00A1115A" w:rsidRDefault="00612E63" w:rsidP="00855A30">
            <w:pPr>
              <w:pStyle w:val="TAH"/>
              <w:rPr>
                <w:ins w:id="13" w:author="Qualcomm User" w:date="2022-09-30T16:49:00Z"/>
              </w:rPr>
            </w:pPr>
            <w:ins w:id="14" w:author="Qualcomm User" w:date="2022-09-30T16:49:00Z">
              <w:r w:rsidRPr="00A1115A">
                <w:t>Variant</w:t>
              </w:r>
            </w:ins>
          </w:p>
        </w:tc>
      </w:tr>
      <w:tr w:rsidR="00612E63" w:rsidRPr="00A1115A" w14:paraId="6186D5B7" w14:textId="77777777" w:rsidTr="00855A30">
        <w:trPr>
          <w:jc w:val="center"/>
          <w:ins w:id="15" w:author="Qualcomm User" w:date="2022-09-30T16:49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940A" w14:textId="77777777" w:rsidR="00612E63" w:rsidRPr="00A1115A" w:rsidRDefault="00612E63" w:rsidP="00855A30">
            <w:pPr>
              <w:pStyle w:val="TAC"/>
              <w:rPr>
                <w:ins w:id="16" w:author="Qualcomm User" w:date="2022-09-30T16:49:00Z"/>
              </w:rPr>
            </w:pPr>
            <w:ins w:id="17" w:author="Qualcomm User" w:date="2022-09-30T16:49:00Z">
              <w:r w:rsidRPr="00A1115A">
                <w:t>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0EEF" w14:textId="35858388" w:rsidR="00612E63" w:rsidRPr="00A1115A" w:rsidRDefault="00612E63" w:rsidP="00855A30">
            <w:pPr>
              <w:pStyle w:val="TAL"/>
              <w:rPr>
                <w:ins w:id="18" w:author="Qualcomm User" w:date="2022-09-30T16:49:00Z"/>
              </w:rPr>
            </w:pPr>
            <w:ins w:id="19" w:author="Qualcomm User" w:date="2022-09-30T16:49:00Z">
              <w:r>
                <w:t>Cat-M1</w:t>
              </w:r>
            </w:ins>
          </w:p>
        </w:tc>
      </w:tr>
      <w:tr w:rsidR="00612E63" w:rsidRPr="00A1115A" w14:paraId="6735D7E5" w14:textId="77777777" w:rsidTr="00855A30">
        <w:trPr>
          <w:jc w:val="center"/>
          <w:ins w:id="20" w:author="Qualcomm User" w:date="2022-09-30T16:49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C718" w14:textId="77777777" w:rsidR="00612E63" w:rsidRPr="00A1115A" w:rsidRDefault="00612E63" w:rsidP="00855A30">
            <w:pPr>
              <w:pStyle w:val="TAC"/>
              <w:rPr>
                <w:ins w:id="21" w:author="Qualcomm User" w:date="2022-09-30T16:49:00Z"/>
              </w:rPr>
            </w:pPr>
            <w:ins w:id="22" w:author="Qualcomm User" w:date="2022-09-30T16:49:00Z">
              <w:r w:rsidRPr="00A1115A"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FA2" w14:textId="2709442C" w:rsidR="00612E63" w:rsidRPr="00A1115A" w:rsidRDefault="00612E63" w:rsidP="00855A30">
            <w:pPr>
              <w:pStyle w:val="TAL"/>
              <w:rPr>
                <w:ins w:id="23" w:author="Qualcomm User" w:date="2022-09-30T16:49:00Z"/>
              </w:rPr>
            </w:pPr>
            <w:ins w:id="24" w:author="Qualcomm User" w:date="2022-09-30T16:50:00Z">
              <w:r>
                <w:t>NB1</w:t>
              </w:r>
            </w:ins>
            <w:ins w:id="25" w:author="Qualcomm User" w:date="2022-09-30T16:51:00Z">
              <w:r w:rsidR="00FF3057">
                <w:t>, NB2</w:t>
              </w:r>
            </w:ins>
          </w:p>
        </w:tc>
      </w:tr>
    </w:tbl>
    <w:p w14:paraId="6DA8AD38" w14:textId="77777777" w:rsidR="002A0ED8" w:rsidRDefault="002A0ED8" w:rsidP="00BC4642">
      <w:pPr>
        <w:rPr>
          <w:ins w:id="26" w:author="Qualcomm User" w:date="2022-09-30T16:48:00Z"/>
        </w:rPr>
      </w:pPr>
    </w:p>
    <w:p w14:paraId="3BBC0D2B" w14:textId="16E47F6F" w:rsidR="00BC4642" w:rsidRPr="00983A3D" w:rsidDel="00FF3057" w:rsidRDefault="00BC4642" w:rsidP="00BC4642">
      <w:pPr>
        <w:rPr>
          <w:del w:id="27" w:author="Qualcomm User" w:date="2022-09-30T16:51:00Z"/>
          <w:i/>
          <w:iCs/>
          <w:color w:val="FF0000"/>
          <w:lang w:eastAsia="zh-TW"/>
        </w:rPr>
      </w:pPr>
      <w:del w:id="28" w:author="Qualcomm User" w:date="2022-09-30T16:51:00Z">
        <w:r w:rsidRPr="00983A3D" w:rsidDel="00FF3057">
          <w:rPr>
            <w:i/>
            <w:iCs/>
            <w:color w:val="FF0000"/>
            <w:lang w:eastAsia="zh-TW"/>
          </w:rPr>
          <w:delText>&lt;</w:delText>
        </w:r>
        <w:r w:rsidRPr="00C97F96" w:rsidDel="00FF3057">
          <w:rPr>
            <w:i/>
            <w:iCs/>
            <w:color w:val="FF0000"/>
            <w:lang w:eastAsia="zh-TW"/>
          </w:rPr>
          <w:delText xml:space="preserve"> Editor’s note: </w:delText>
        </w:r>
        <w:r w:rsidRPr="00067A46" w:rsidDel="00FF3057">
          <w:rPr>
            <w:i/>
            <w:iCs/>
            <w:color w:val="FF0000"/>
            <w:lang w:eastAsia="zh-TW"/>
          </w:rPr>
          <w:delText xml:space="preserve"> </w:delText>
        </w:r>
        <w:r w:rsidDel="00FF3057">
          <w:rPr>
            <w:i/>
            <w:iCs/>
            <w:color w:val="FF0000"/>
            <w:lang w:eastAsia="zh-TW"/>
          </w:rPr>
          <w:delText>Reserved</w:delText>
        </w:r>
        <w:r w:rsidRPr="00983A3D" w:rsidDel="00FF3057">
          <w:rPr>
            <w:i/>
            <w:iCs/>
            <w:color w:val="FF0000"/>
            <w:lang w:eastAsia="zh-TW"/>
          </w:rPr>
          <w:delText xml:space="preserve"> &gt;</w:delText>
        </w:r>
      </w:del>
    </w:p>
    <w:p w14:paraId="269BFF67" w14:textId="77777777" w:rsidR="006E6FAF" w:rsidRPr="008E5B7B" w:rsidRDefault="006E6FAF" w:rsidP="006E6FAF">
      <w:pPr>
        <w:pStyle w:val="B1"/>
        <w:ind w:left="0" w:firstLine="0"/>
        <w:rPr>
          <w:bCs/>
        </w:rPr>
      </w:pPr>
    </w:p>
    <w:sectPr w:rsidR="006E6FAF" w:rsidRPr="008E5B7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7"/>
  </w:num>
  <w:num w:numId="2" w16cid:durableId="1720548759">
    <w:abstractNumId w:val="5"/>
  </w:num>
  <w:num w:numId="3" w16cid:durableId="859198064">
    <w:abstractNumId w:val="3"/>
  </w:num>
  <w:num w:numId="4" w16cid:durableId="583732344">
    <w:abstractNumId w:val="6"/>
  </w:num>
  <w:num w:numId="5" w16cid:durableId="1324042913">
    <w:abstractNumId w:val="11"/>
  </w:num>
  <w:num w:numId="6" w16cid:durableId="270355691">
    <w:abstractNumId w:val="4"/>
  </w:num>
  <w:num w:numId="7" w16cid:durableId="392894675">
    <w:abstractNumId w:val="1"/>
  </w:num>
  <w:num w:numId="8" w16cid:durableId="1185286419">
    <w:abstractNumId w:val="10"/>
  </w:num>
  <w:num w:numId="9" w16cid:durableId="1874880183">
    <w:abstractNumId w:val="12"/>
  </w:num>
  <w:num w:numId="10" w16cid:durableId="1643458756">
    <w:abstractNumId w:val="8"/>
  </w:num>
  <w:num w:numId="11" w16cid:durableId="701780385">
    <w:abstractNumId w:val="9"/>
  </w:num>
  <w:num w:numId="12" w16cid:durableId="727187709">
    <w:abstractNumId w:val="0"/>
  </w:num>
  <w:num w:numId="13" w16cid:durableId="1940678635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0802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791D"/>
    <w:rsid w:val="00030665"/>
    <w:rsid w:val="00031D75"/>
    <w:rsid w:val="00031E89"/>
    <w:rsid w:val="000323CD"/>
    <w:rsid w:val="00032669"/>
    <w:rsid w:val="000339AA"/>
    <w:rsid w:val="000368E9"/>
    <w:rsid w:val="00037A84"/>
    <w:rsid w:val="0004180B"/>
    <w:rsid w:val="000428D1"/>
    <w:rsid w:val="00042A4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445E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E30"/>
    <w:rsid w:val="000A1A57"/>
    <w:rsid w:val="000A1D57"/>
    <w:rsid w:val="000A210A"/>
    <w:rsid w:val="000A2940"/>
    <w:rsid w:val="000A3E2A"/>
    <w:rsid w:val="000A3F28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450"/>
    <w:rsid w:val="000B4687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7D1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D26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0948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3EB1"/>
    <w:rsid w:val="0015406D"/>
    <w:rsid w:val="00156052"/>
    <w:rsid w:val="00156070"/>
    <w:rsid w:val="00156235"/>
    <w:rsid w:val="00156359"/>
    <w:rsid w:val="0015658D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BC9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E1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4895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6B4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5714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01F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E3"/>
    <w:rsid w:val="00297E46"/>
    <w:rsid w:val="002A00C2"/>
    <w:rsid w:val="002A08FE"/>
    <w:rsid w:val="002A0A45"/>
    <w:rsid w:val="002A0ED8"/>
    <w:rsid w:val="002A1465"/>
    <w:rsid w:val="002A19DA"/>
    <w:rsid w:val="002A1C01"/>
    <w:rsid w:val="002A4882"/>
    <w:rsid w:val="002A62D4"/>
    <w:rsid w:val="002A6792"/>
    <w:rsid w:val="002A67BE"/>
    <w:rsid w:val="002A71ED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6835"/>
    <w:rsid w:val="002E7011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0957"/>
    <w:rsid w:val="00331FD7"/>
    <w:rsid w:val="003321EC"/>
    <w:rsid w:val="003322CB"/>
    <w:rsid w:val="003329CD"/>
    <w:rsid w:val="00333B5C"/>
    <w:rsid w:val="00333C34"/>
    <w:rsid w:val="00333E7C"/>
    <w:rsid w:val="00334FA4"/>
    <w:rsid w:val="00335CDC"/>
    <w:rsid w:val="00335E78"/>
    <w:rsid w:val="00336D8E"/>
    <w:rsid w:val="00336E6D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013"/>
    <w:rsid w:val="00366493"/>
    <w:rsid w:val="00366501"/>
    <w:rsid w:val="003665F7"/>
    <w:rsid w:val="003669F9"/>
    <w:rsid w:val="00366DA4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05B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770B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98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C97"/>
    <w:rsid w:val="00457F94"/>
    <w:rsid w:val="004601B1"/>
    <w:rsid w:val="004609D7"/>
    <w:rsid w:val="00460AD2"/>
    <w:rsid w:val="0046181E"/>
    <w:rsid w:val="00462017"/>
    <w:rsid w:val="00462B2A"/>
    <w:rsid w:val="00463334"/>
    <w:rsid w:val="00463D71"/>
    <w:rsid w:val="00463E82"/>
    <w:rsid w:val="004659AC"/>
    <w:rsid w:val="00465D99"/>
    <w:rsid w:val="004673F2"/>
    <w:rsid w:val="004678F9"/>
    <w:rsid w:val="004708F7"/>
    <w:rsid w:val="00470BB7"/>
    <w:rsid w:val="00471253"/>
    <w:rsid w:val="004720D5"/>
    <w:rsid w:val="00474228"/>
    <w:rsid w:val="00474FE5"/>
    <w:rsid w:val="00475CC3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0858"/>
    <w:rsid w:val="00551313"/>
    <w:rsid w:val="00551CA1"/>
    <w:rsid w:val="005520D7"/>
    <w:rsid w:val="00552FD7"/>
    <w:rsid w:val="005536D9"/>
    <w:rsid w:val="0055409A"/>
    <w:rsid w:val="00554CB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908"/>
    <w:rsid w:val="00560A9B"/>
    <w:rsid w:val="00560B0D"/>
    <w:rsid w:val="00560E85"/>
    <w:rsid w:val="005610AD"/>
    <w:rsid w:val="00561B3B"/>
    <w:rsid w:val="00561E9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5C5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63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022"/>
    <w:rsid w:val="006A366C"/>
    <w:rsid w:val="006A3DD3"/>
    <w:rsid w:val="006A5015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6FAF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C35"/>
    <w:rsid w:val="006F7D7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160"/>
    <w:rsid w:val="00773E51"/>
    <w:rsid w:val="0077401D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6B37"/>
    <w:rsid w:val="00827AC6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1C3D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DBC"/>
    <w:rsid w:val="008B0F04"/>
    <w:rsid w:val="008B0FCF"/>
    <w:rsid w:val="008B1E0A"/>
    <w:rsid w:val="008B3AB5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558"/>
    <w:rsid w:val="00906CD4"/>
    <w:rsid w:val="009108B0"/>
    <w:rsid w:val="00911753"/>
    <w:rsid w:val="00911A82"/>
    <w:rsid w:val="009126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5CDD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325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2A00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486D"/>
    <w:rsid w:val="00B35828"/>
    <w:rsid w:val="00B37221"/>
    <w:rsid w:val="00B3741F"/>
    <w:rsid w:val="00B37684"/>
    <w:rsid w:val="00B40E28"/>
    <w:rsid w:val="00B40F99"/>
    <w:rsid w:val="00B413BC"/>
    <w:rsid w:val="00B41480"/>
    <w:rsid w:val="00B416F0"/>
    <w:rsid w:val="00B41800"/>
    <w:rsid w:val="00B420A4"/>
    <w:rsid w:val="00B42867"/>
    <w:rsid w:val="00B4352E"/>
    <w:rsid w:val="00B43871"/>
    <w:rsid w:val="00B44243"/>
    <w:rsid w:val="00B4446D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3D3E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6DB0"/>
    <w:rsid w:val="00BA7246"/>
    <w:rsid w:val="00BB0856"/>
    <w:rsid w:val="00BB1045"/>
    <w:rsid w:val="00BB140D"/>
    <w:rsid w:val="00BB167C"/>
    <w:rsid w:val="00BB1E35"/>
    <w:rsid w:val="00BB28EE"/>
    <w:rsid w:val="00BB2B9E"/>
    <w:rsid w:val="00BB2DCE"/>
    <w:rsid w:val="00BB43A5"/>
    <w:rsid w:val="00BB4B02"/>
    <w:rsid w:val="00BB4E30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45F"/>
    <w:rsid w:val="00BC4642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27A3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3014B"/>
    <w:rsid w:val="00C30688"/>
    <w:rsid w:val="00C31223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27D4"/>
    <w:rsid w:val="00C43BC5"/>
    <w:rsid w:val="00C4455B"/>
    <w:rsid w:val="00C44D20"/>
    <w:rsid w:val="00C45431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76B2E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00FB"/>
    <w:rsid w:val="00D921A9"/>
    <w:rsid w:val="00D92533"/>
    <w:rsid w:val="00D92CB5"/>
    <w:rsid w:val="00D92EF2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7D1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56FD"/>
    <w:rsid w:val="00DE583C"/>
    <w:rsid w:val="00DE6416"/>
    <w:rsid w:val="00DE6765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2E7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2A8"/>
    <w:rsid w:val="00EE45C2"/>
    <w:rsid w:val="00EE5C6B"/>
    <w:rsid w:val="00EE6860"/>
    <w:rsid w:val="00EE6D67"/>
    <w:rsid w:val="00EE70DB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4FFB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026"/>
    <w:rsid w:val="00F56263"/>
    <w:rsid w:val="00F566E7"/>
    <w:rsid w:val="00F56FF3"/>
    <w:rsid w:val="00F57CFE"/>
    <w:rsid w:val="00F6029A"/>
    <w:rsid w:val="00F60E13"/>
    <w:rsid w:val="00F60E8E"/>
    <w:rsid w:val="00F61759"/>
    <w:rsid w:val="00F626A1"/>
    <w:rsid w:val="00F62A38"/>
    <w:rsid w:val="00F64D1B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2D4D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0FD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B6D"/>
    <w:rsid w:val="00FF2AF6"/>
    <w:rsid w:val="00FF3057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  <w:style w:type="character" w:customStyle="1" w:styleId="TALCar">
    <w:name w:val="TAL Car"/>
    <w:link w:val="TAL"/>
    <w:qFormat/>
    <w:rsid w:val="00612E63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2022-09-30T23:58:00Z</dcterms:created>
  <dcterms:modified xsi:type="dcterms:W3CDTF">2022-09-30T23:58:00Z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